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A596" w14:textId="2EA71206" w:rsidR="00AF4036" w:rsidRPr="0030043D" w:rsidRDefault="00AF4036" w:rsidP="00C90A00">
      <w:pPr>
        <w:tabs>
          <w:tab w:val="right" w:pos="9639"/>
        </w:tabs>
        <w:spacing w:after="0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15521B">
        <w:rPr>
          <w:rFonts w:ascii="Arial" w:eastAsia="Yu Mincho" w:hAnsi="Arial"/>
          <w:b/>
          <w:noProof/>
          <w:sz w:val="24"/>
          <w:szCs w:val="28"/>
          <w:lang w:eastAsia="zh-CN"/>
        </w:rPr>
        <w:t xml:space="preserve">3GPP TSG-RAN WG3 </w:t>
      </w:r>
      <w:r w:rsidRPr="0030043D">
        <w:rPr>
          <w:rFonts w:ascii="Arial" w:eastAsia="Yu Mincho" w:hAnsi="Arial"/>
          <w:b/>
          <w:noProof/>
          <w:sz w:val="24"/>
          <w:szCs w:val="28"/>
          <w:lang w:eastAsia="zh-CN"/>
        </w:rPr>
        <w:t>Meeting #130</w:t>
      </w:r>
      <w:r w:rsidRPr="0030043D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30043D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30043D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30043D" w:rsidRPr="0030043D">
        <w:rPr>
          <w:rFonts w:ascii="Arial" w:eastAsia="Yu Mincho" w:hAnsi="Arial"/>
          <w:b/>
          <w:noProof/>
          <w:sz w:val="28"/>
          <w:szCs w:val="28"/>
          <w:lang w:eastAsia="zh-CN"/>
        </w:rPr>
        <w:t>8397</w:t>
      </w:r>
    </w:p>
    <w:p w14:paraId="2E22294F" w14:textId="77777777" w:rsidR="00AF4036" w:rsidRPr="0030043D" w:rsidRDefault="00AF4036" w:rsidP="00AF4036">
      <w:pPr>
        <w:spacing w:after="120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30043D">
        <w:rPr>
          <w:rFonts w:ascii="Arial" w:hAnsi="Arial"/>
          <w:b/>
          <w:bCs/>
          <w:noProof/>
          <w:sz w:val="24"/>
          <w:szCs w:val="24"/>
          <w:lang w:eastAsia="zh-CN"/>
        </w:rPr>
        <w:t>Dallas, TX, USA, November 17</w:t>
      </w:r>
      <w:r w:rsidRPr="0030043D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30043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21</w:t>
      </w:r>
      <w:r w:rsidRPr="0030043D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30043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bookmarkEnd w:id="0"/>
      <w:r w:rsidRPr="0030043D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384" w:rsidRPr="0030043D" w14:paraId="1A5CC3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D12F3" w14:textId="77777777" w:rsidR="00754384" w:rsidRPr="0030043D" w:rsidRDefault="00244687">
            <w:pPr>
              <w:pStyle w:val="CRCoverPage"/>
              <w:spacing w:after="0"/>
              <w:jc w:val="right"/>
              <w:rPr>
                <w:i/>
              </w:rPr>
            </w:pPr>
            <w:r w:rsidRPr="0030043D">
              <w:rPr>
                <w:i/>
                <w:sz w:val="14"/>
              </w:rPr>
              <w:t>CR-Form-v12.3</w:t>
            </w:r>
          </w:p>
        </w:tc>
      </w:tr>
      <w:tr w:rsidR="00754384" w:rsidRPr="0030043D" w14:paraId="0B0509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C988B" w14:textId="77777777" w:rsidR="00754384" w:rsidRPr="0030043D" w:rsidRDefault="00244687">
            <w:pPr>
              <w:pStyle w:val="CRCoverPage"/>
              <w:spacing w:after="0"/>
              <w:jc w:val="center"/>
            </w:pPr>
            <w:r w:rsidRPr="0030043D">
              <w:rPr>
                <w:b/>
                <w:sz w:val="32"/>
              </w:rPr>
              <w:t>CHANGE REQUEST</w:t>
            </w:r>
          </w:p>
        </w:tc>
      </w:tr>
      <w:tr w:rsidR="00754384" w:rsidRPr="0030043D" w14:paraId="06777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F2626" w14:textId="77777777" w:rsidR="00754384" w:rsidRPr="0030043D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3E9F3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0F4E91" w14:textId="77777777" w:rsidR="00754384" w:rsidRPr="0030043D" w:rsidRDefault="007543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45D41C" w14:textId="161F8CF0" w:rsidR="00754384" w:rsidRPr="0030043D" w:rsidRDefault="00244687" w:rsidP="0058387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 w:rsidRPr="0030043D">
              <w:rPr>
                <w:b/>
                <w:sz w:val="28"/>
                <w:lang w:eastAsia="ja-JP"/>
              </w:rPr>
              <w:t>3</w:t>
            </w:r>
            <w:r w:rsidRPr="0030043D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Pr="0030043D">
              <w:rPr>
                <w:b/>
                <w:sz w:val="28"/>
              </w:rPr>
              <w:t>.</w:t>
            </w:r>
            <w:r w:rsidRPr="0030043D">
              <w:rPr>
                <w:rFonts w:eastAsia="SimSun" w:hint="eastAsia"/>
                <w:b/>
                <w:sz w:val="28"/>
                <w:lang w:val="en-US" w:eastAsia="zh-CN"/>
              </w:rPr>
              <w:t>42</w:t>
            </w:r>
            <w:r w:rsidR="00D524C9" w:rsidRPr="0030043D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FE7224B" w14:textId="77777777" w:rsidR="00754384" w:rsidRPr="0030043D" w:rsidRDefault="00244687">
            <w:pPr>
              <w:pStyle w:val="CRCoverPage"/>
              <w:spacing w:after="0"/>
              <w:jc w:val="center"/>
            </w:pPr>
            <w:r w:rsidRPr="0030043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B7534" w14:textId="2528922C" w:rsidR="00754384" w:rsidRPr="0030043D" w:rsidRDefault="0030043D" w:rsidP="0058387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30043D">
              <w:rPr>
                <w:b/>
                <w:noProof/>
                <w:sz w:val="28"/>
              </w:rPr>
              <w:t>1633</w:t>
            </w:r>
          </w:p>
        </w:tc>
        <w:tc>
          <w:tcPr>
            <w:tcW w:w="709" w:type="dxa"/>
          </w:tcPr>
          <w:p w14:paraId="456C438D" w14:textId="77777777" w:rsidR="00754384" w:rsidRPr="0030043D" w:rsidRDefault="002446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0043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85535" w14:textId="1B200C4B" w:rsidR="00754384" w:rsidRPr="0030043D" w:rsidRDefault="006A4D9F">
            <w:pPr>
              <w:pStyle w:val="CRCoverPage"/>
              <w:spacing w:after="0"/>
              <w:jc w:val="center"/>
              <w:rPr>
                <w:b/>
              </w:rPr>
            </w:pPr>
            <w:r w:rsidRPr="0030043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99BC0D" w14:textId="77777777" w:rsidR="00754384" w:rsidRPr="0030043D" w:rsidRDefault="002446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0043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02AD9" w14:textId="64245BDD" w:rsidR="00754384" w:rsidRDefault="0075438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30043D">
                <w:rPr>
                  <w:b/>
                  <w:sz w:val="28"/>
                </w:rPr>
                <w:t>1</w:t>
              </w:r>
              <w:r w:rsidR="00454244" w:rsidRPr="0030043D">
                <w:rPr>
                  <w:b/>
                  <w:sz w:val="28"/>
                </w:rPr>
                <w:t>8</w:t>
              </w:r>
              <w:r w:rsidRPr="0030043D">
                <w:rPr>
                  <w:b/>
                  <w:sz w:val="28"/>
                </w:rPr>
                <w:t>.</w:t>
              </w:r>
              <w:r w:rsidR="00454244" w:rsidRPr="0030043D">
                <w:rPr>
                  <w:b/>
                  <w:sz w:val="28"/>
                </w:rPr>
                <w:t>6</w:t>
              </w:r>
              <w:r w:rsidRPr="0030043D">
                <w:rPr>
                  <w:b/>
                  <w:sz w:val="28"/>
                </w:rPr>
                <w:t>.</w:t>
              </w:r>
              <w:r w:rsidRPr="0030043D"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87E81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6CB3E2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11C8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7917E2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50EDC" w14:textId="77777777" w:rsidR="00754384" w:rsidRDefault="002446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7543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384" w14:paraId="21F087A3" w14:textId="77777777">
        <w:tc>
          <w:tcPr>
            <w:tcW w:w="9641" w:type="dxa"/>
            <w:gridSpan w:val="9"/>
          </w:tcPr>
          <w:p w14:paraId="2459BE91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02C38" w14:textId="77777777" w:rsidR="00754384" w:rsidRDefault="00754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384" w14:paraId="56BDB3F1" w14:textId="77777777">
        <w:tc>
          <w:tcPr>
            <w:tcW w:w="2835" w:type="dxa"/>
          </w:tcPr>
          <w:p w14:paraId="6CFD1611" w14:textId="77777777" w:rsidR="00754384" w:rsidRDefault="002446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446D15" w14:textId="77777777" w:rsidR="00754384" w:rsidRDefault="002446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98F7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214C9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3836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ED5D9C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2D1C64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A6DF53" w14:textId="77777777" w:rsidR="00754384" w:rsidRDefault="002446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2596F" w14:textId="77777777" w:rsidR="00754384" w:rsidRDefault="007543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ACFC5E" w14:textId="77777777" w:rsidR="00754384" w:rsidRDefault="00754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384" w14:paraId="2AA6F258" w14:textId="77777777">
        <w:tc>
          <w:tcPr>
            <w:tcW w:w="9640" w:type="dxa"/>
            <w:gridSpan w:val="11"/>
          </w:tcPr>
          <w:p w14:paraId="755A777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10ACE4" w14:textId="77777777">
        <w:trPr>
          <w:trHeight w:val="2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ABDE3A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9431F" w14:textId="40A20E61" w:rsidR="00754384" w:rsidRDefault="00D524C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24C9">
              <w:t>R</w:t>
            </w:r>
            <w:r>
              <w:t>el-</w:t>
            </w:r>
            <w:r w:rsidRPr="00D524C9">
              <w:t>1</w:t>
            </w:r>
            <w:r w:rsidR="00454244">
              <w:t>8</w:t>
            </w:r>
            <w:r w:rsidRPr="00D524C9">
              <w:t xml:space="preserve"> </w:t>
            </w:r>
            <w:r w:rsidR="00794D12" w:rsidRPr="00794D12">
              <w:t>Introduction of IAB-related Definitions</w:t>
            </w:r>
          </w:p>
        </w:tc>
      </w:tr>
      <w:tr w:rsidR="00754384" w14:paraId="633F6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7C4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596C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5A3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8DAFB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58489" w14:textId="418077AE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754384" w14:paraId="27DB0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B63FD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BA5F8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754384" w14:paraId="7C5DEF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4902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9DE9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18403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3F9A8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D7115" w14:textId="4E8649F6" w:rsidR="00754384" w:rsidRDefault="004410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67FE4E" w14:textId="77777777" w:rsidR="00754384" w:rsidRDefault="00754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3E1B6" w14:textId="77777777" w:rsidR="00754384" w:rsidRDefault="002446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6C1C2" w14:textId="429E7D86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F2E5A">
              <w:rPr>
                <w:lang w:eastAsia="ja-JP"/>
              </w:rPr>
              <w:t>11-0</w:t>
            </w:r>
            <w:r w:rsidR="006A4D9F">
              <w:rPr>
                <w:lang w:eastAsia="ja-JP"/>
              </w:rPr>
              <w:t>7</w:t>
            </w:r>
          </w:p>
        </w:tc>
      </w:tr>
      <w:tr w:rsidR="00754384" w14:paraId="4235B5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8BC3E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83A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23E2C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90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2341B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245EF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D99E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85BFBA" w14:textId="7F56E943" w:rsidR="00754384" w:rsidRDefault="006A4D9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94519" w14:textId="77777777" w:rsidR="00754384" w:rsidRDefault="007543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C9397" w14:textId="77777777" w:rsidR="00754384" w:rsidRDefault="002446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6FAF3" w14:textId="141C4BF6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 w:rsidR="00511C73">
              <w:t>8</w:t>
            </w:r>
          </w:p>
        </w:tc>
      </w:tr>
      <w:tr w:rsidR="00754384" w14:paraId="0EE1B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B90CA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E5F69" w14:textId="77777777" w:rsidR="00754384" w:rsidRDefault="002446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05F2AAC" w14:textId="77777777" w:rsidR="00754384" w:rsidRDefault="002446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754384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4AEC5" w14:textId="77777777" w:rsidR="00754384" w:rsidRDefault="002446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54384" w14:paraId="7CBD1698" w14:textId="77777777">
        <w:tc>
          <w:tcPr>
            <w:tcW w:w="1843" w:type="dxa"/>
          </w:tcPr>
          <w:p w14:paraId="03E200A8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FDAE4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27F58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8C724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CAF15" w14:textId="5BB3D3EA" w:rsidR="00754384" w:rsidRDefault="0057517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The </w:t>
            </w:r>
            <w:r w:rsidR="006667DF" w:rsidRPr="006667DF">
              <w:rPr>
                <w:rFonts w:eastAsia="SimSun"/>
                <w:lang w:val="en-US" w:eastAsia="zh-CN"/>
              </w:rPr>
              <w:t>IAB-donor, IAB-donor-DU, IAB-DU, IAB-MT and IAB-node</w:t>
            </w:r>
            <w:r w:rsidR="006667DF">
              <w:rPr>
                <w:rFonts w:eastAsia="SimSun"/>
                <w:lang w:val="en-US" w:eastAsia="zh-CN"/>
              </w:rPr>
              <w:t xml:space="preserve"> are mentioned throughout the specification but are not defined.</w:t>
            </w:r>
          </w:p>
        </w:tc>
      </w:tr>
      <w:tr w:rsidR="00754384" w14:paraId="0B6C0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45F07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E53A7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794AC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CB087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CFFB6" w14:textId="5A86CF76" w:rsidR="005308F5" w:rsidRDefault="0030043D" w:rsidP="006667D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Add </w:t>
            </w:r>
            <w:r w:rsidR="006667DF">
              <w:rPr>
                <w:rFonts w:eastAsia="SimSun"/>
                <w:lang w:val="en-US" w:eastAsia="zh-CN"/>
              </w:rPr>
              <w:t>Clause</w:t>
            </w:r>
            <w:r w:rsidR="002C3991">
              <w:rPr>
                <w:rFonts w:eastAsia="SimSun"/>
                <w:lang w:val="en-US" w:eastAsia="zh-CN"/>
              </w:rPr>
              <w:t xml:space="preserve"> 3.1</w:t>
            </w:r>
            <w:r w:rsidR="006667DF">
              <w:rPr>
                <w:rFonts w:eastAsia="SimSun"/>
                <w:lang w:val="en-US" w:eastAsia="zh-CN"/>
              </w:rPr>
              <w:t xml:space="preserve"> the references to definitions of </w:t>
            </w:r>
            <w:r w:rsidR="006667DF" w:rsidRPr="006667DF">
              <w:rPr>
                <w:rFonts w:eastAsia="SimSun"/>
                <w:lang w:val="en-US" w:eastAsia="zh-CN"/>
              </w:rPr>
              <w:t>IAB-donor, IAB-donor-DU, IAB-DU, IAB-MT and IAB-node.</w:t>
            </w:r>
          </w:p>
        </w:tc>
      </w:tr>
      <w:tr w:rsidR="00754384" w14:paraId="75A22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B1D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4607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A1742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B69B0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6347" w14:textId="7E31FC73" w:rsidR="00754384" w:rsidRDefault="0030043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Specification lacking definitions of relevant terms.</w:t>
            </w:r>
          </w:p>
        </w:tc>
      </w:tr>
      <w:tr w:rsidR="00754384" w14:paraId="29A83A4E" w14:textId="77777777">
        <w:tc>
          <w:tcPr>
            <w:tcW w:w="2694" w:type="dxa"/>
            <w:gridSpan w:val="2"/>
          </w:tcPr>
          <w:p w14:paraId="7953B38E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C59A8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57DE4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859F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02F2" w14:textId="3E0F9A19" w:rsidR="00754384" w:rsidRDefault="002C399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3.1</w:t>
            </w:r>
          </w:p>
        </w:tc>
      </w:tr>
      <w:tr w:rsidR="00754384" w14:paraId="1273E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2373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DB05E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70DB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EA3A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86E1C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52D79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BE33D4" w14:textId="77777777" w:rsidR="00754384" w:rsidRDefault="007543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720AF" w14:textId="77777777" w:rsidR="00754384" w:rsidRDefault="00754384">
            <w:pPr>
              <w:pStyle w:val="CRCoverPage"/>
              <w:spacing w:after="0"/>
              <w:ind w:left="99"/>
            </w:pPr>
          </w:p>
        </w:tc>
      </w:tr>
      <w:tr w:rsidR="00754384" w14:paraId="1F5B0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6A5D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372E3" w14:textId="6AE55B4A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471A" w14:textId="3EDACC88" w:rsidR="00754384" w:rsidRDefault="00957FB6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3AC14" w14:textId="77777777" w:rsidR="00754384" w:rsidRDefault="002446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F9F32" w14:textId="1B5095C6" w:rsidR="00754384" w:rsidRPr="002275C3" w:rsidRDefault="00244687" w:rsidP="002275C3">
            <w:pPr>
              <w:pStyle w:val="CRCoverPage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</w:t>
            </w:r>
            <w:r w:rsidR="005308F5">
              <w:rPr>
                <w:lang w:val="fr-FR"/>
              </w:rPr>
              <w:t>/TR… CR …</w:t>
            </w:r>
          </w:p>
        </w:tc>
      </w:tr>
      <w:tr w:rsidR="00754384" w14:paraId="39BFE8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4EBE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813A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C5C5F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50923C" w14:textId="77777777" w:rsidR="00754384" w:rsidRDefault="002446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6ED07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04F0A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EC3D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F9A9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AF9DD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046AF" w14:textId="77777777" w:rsidR="00754384" w:rsidRDefault="002446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498A4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6CE868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A535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5B186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5F933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2A13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F5B6D" w14:textId="77777777" w:rsidR="00754384" w:rsidRDefault="00754384">
            <w:pPr>
              <w:pStyle w:val="CRCoverPage"/>
              <w:spacing w:after="0"/>
              <w:ind w:left="100"/>
            </w:pPr>
          </w:p>
        </w:tc>
      </w:tr>
      <w:tr w:rsidR="00754384" w14:paraId="24C8DF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C9783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D3862" w14:textId="77777777" w:rsidR="00754384" w:rsidRDefault="007543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384" w14:paraId="26365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2C11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EDB0E" w14:textId="0A25D2A4" w:rsidR="00754384" w:rsidRDefault="0075438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0DE4FAAE" w14:textId="77777777" w:rsidR="00754384" w:rsidRDefault="00754384">
      <w:pPr>
        <w:pStyle w:val="CRCoverPage"/>
        <w:spacing w:after="0"/>
        <w:rPr>
          <w:sz w:val="8"/>
          <w:szCs w:val="8"/>
        </w:rPr>
        <w:sectPr w:rsidR="0075438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3593D4" w14:textId="77777777" w:rsidR="005363CD" w:rsidRDefault="005363CD" w:rsidP="005363CD">
      <w:pPr>
        <w:jc w:val="center"/>
      </w:pPr>
      <w:bookmarkStart w:id="2" w:name="_Toc20955034"/>
      <w:bookmarkStart w:id="3" w:name="_Toc29991221"/>
      <w:bookmarkStart w:id="4" w:name="_Toc36555621"/>
      <w:bookmarkStart w:id="5" w:name="_Toc44497284"/>
      <w:bookmarkStart w:id="6" w:name="_Toc45107672"/>
      <w:bookmarkStart w:id="7" w:name="_Toc45901292"/>
      <w:bookmarkStart w:id="8" w:name="_Toc51850371"/>
      <w:bookmarkStart w:id="9" w:name="_Toc56693374"/>
      <w:bookmarkStart w:id="10" w:name="_Toc64446917"/>
      <w:bookmarkStart w:id="11" w:name="_Toc66286411"/>
      <w:bookmarkStart w:id="12" w:name="_Toc74151106"/>
      <w:bookmarkStart w:id="13" w:name="_Toc88653578"/>
      <w:bookmarkStart w:id="14" w:name="_Toc97903934"/>
      <w:bookmarkStart w:id="15" w:name="_Toc98867947"/>
      <w:bookmarkStart w:id="16" w:name="_Toc105174231"/>
      <w:bookmarkStart w:id="17" w:name="_Toc106109068"/>
      <w:bookmarkStart w:id="18" w:name="_Toc113824889"/>
      <w:bookmarkStart w:id="19" w:name="_Toc200461424"/>
      <w:bookmarkStart w:id="20" w:name="_Toc200459713"/>
      <w:bookmarkStart w:id="21" w:name="_Toc534717884"/>
      <w:bookmarkStart w:id="22" w:name="_Toc45832920"/>
      <w:bookmarkStart w:id="23" w:name="_Toc98403880"/>
      <w:bookmarkStart w:id="24" w:name="_Toc209707288"/>
      <w:bookmarkStart w:id="25" w:name="_Toc20954912"/>
      <w:bookmarkStart w:id="26" w:name="_Toc51745705"/>
      <w:bookmarkStart w:id="27" w:name="_Toc29504517"/>
      <w:bookmarkStart w:id="28" w:name="_Toc36552963"/>
      <w:bookmarkStart w:id="29" w:name="_Toc29503349"/>
      <w:bookmarkStart w:id="30" w:name="_Toc45897501"/>
      <w:bookmarkStart w:id="31" w:name="_Toc97890971"/>
      <w:bookmarkStart w:id="32" w:name="_Toc73981839"/>
      <w:bookmarkStart w:id="33" w:name="_Toc36554690"/>
      <w:bookmarkStart w:id="34" w:name="_Toc88651928"/>
      <w:bookmarkStart w:id="35" w:name="_Toc64445969"/>
      <w:bookmarkStart w:id="36" w:name="_Toc45720232"/>
      <w:bookmarkStart w:id="37" w:name="_Toc45651980"/>
      <w:bookmarkStart w:id="38" w:name="_Toc45798112"/>
      <w:bookmarkStart w:id="39" w:name="_Toc45658412"/>
      <w:bookmarkStart w:id="40" w:name="_Toc29503933"/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F687451" w14:textId="77777777" w:rsidR="00067DA2" w:rsidRPr="00067DA2" w:rsidRDefault="00067DA2" w:rsidP="00067D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r w:rsidRPr="00067DA2">
        <w:rPr>
          <w:rFonts w:ascii="Arial" w:eastAsia="SimSun" w:hAnsi="Arial"/>
          <w:sz w:val="32"/>
          <w:lang w:eastAsia="ko-KR"/>
        </w:rPr>
        <w:t>3.1</w:t>
      </w:r>
      <w:r w:rsidRPr="00067DA2">
        <w:rPr>
          <w:rFonts w:ascii="Arial" w:eastAsia="SimSun" w:hAnsi="Arial"/>
          <w:sz w:val="32"/>
          <w:lang w:eastAsia="ko-KR"/>
        </w:rPr>
        <w:tab/>
        <w:t>Definitions</w:t>
      </w:r>
    </w:p>
    <w:p w14:paraId="654337D1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lang w:eastAsia="ko-KR"/>
        </w:rPr>
        <w:t xml:space="preserve">For the purposes of the present document, the terms and definitions given in </w:t>
      </w:r>
      <w:bookmarkStart w:id="41" w:name="OLE_LINK6"/>
      <w:bookmarkStart w:id="42" w:name="OLE_LINK7"/>
      <w:bookmarkStart w:id="43" w:name="OLE_LINK8"/>
      <w:r w:rsidRPr="00067DA2">
        <w:rPr>
          <w:rFonts w:eastAsia="SimSun"/>
          <w:lang w:eastAsia="ko-KR"/>
        </w:rPr>
        <w:t xml:space="preserve">3GPP </w:t>
      </w:r>
      <w:bookmarkEnd w:id="41"/>
      <w:bookmarkEnd w:id="42"/>
      <w:bookmarkEnd w:id="43"/>
      <w:r w:rsidRPr="00067DA2">
        <w:rPr>
          <w:rFonts w:eastAsia="SimSu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5EC13872" w14:textId="41B7CA02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bCs/>
          <w:lang w:eastAsia="ko-KR"/>
        </w:rPr>
        <w:t xml:space="preserve">Boundary IAB-node: </w:t>
      </w:r>
      <w:r w:rsidRPr="00067DA2">
        <w:rPr>
          <w:rFonts w:eastAsia="SimSun"/>
          <w:lang w:eastAsia="ko-KR"/>
        </w:rPr>
        <w:t>as defined in TS 38.401 [</w:t>
      </w:r>
      <w:del w:id="44" w:author="Ericsson User" w:date="2025-11-06T11:39:00Z" w16du:dateUtc="2025-11-06T10:39:00Z">
        <w:r w:rsidRPr="00067DA2" w:rsidDel="00DE125C">
          <w:rPr>
            <w:rFonts w:eastAsia="SimSun"/>
            <w:lang w:eastAsia="ko-KR"/>
          </w:rPr>
          <w:delText>4</w:delText>
        </w:r>
      </w:del>
      <w:ins w:id="45" w:author="Ericsson User" w:date="2025-11-06T11:39:00Z" w16du:dateUtc="2025-11-06T10:39:00Z">
        <w:r w:rsidR="00DE125C">
          <w:rPr>
            <w:rFonts w:eastAsia="SimSun"/>
            <w:lang w:eastAsia="ko-KR"/>
          </w:rPr>
          <w:t>2</w:t>
        </w:r>
      </w:ins>
      <w:r w:rsidRPr="00067DA2">
        <w:rPr>
          <w:rFonts w:eastAsia="SimSun"/>
          <w:lang w:eastAsia="ko-KR"/>
        </w:rPr>
        <w:t>].</w:t>
      </w:r>
    </w:p>
    <w:p w14:paraId="359F605B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lang w:eastAsia="ko-KR"/>
        </w:rPr>
        <w:t>CAG Cell</w:t>
      </w:r>
      <w:r w:rsidRPr="00067DA2">
        <w:rPr>
          <w:rFonts w:eastAsia="SimSun"/>
          <w:lang w:eastAsia="ko-KR"/>
        </w:rPr>
        <w:t>: As defined in TS 38.300 [9].</w:t>
      </w:r>
    </w:p>
    <w:p w14:paraId="3E404EF6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bCs/>
          <w:lang w:eastAsia="ko-KR"/>
        </w:rPr>
        <w:t>Complete candidate configuration</w:t>
      </w:r>
      <w:r w:rsidRPr="00067DA2">
        <w:rPr>
          <w:rFonts w:eastAsia="SimSun"/>
          <w:lang w:eastAsia="ko-KR"/>
        </w:rPr>
        <w:t>: As defined in TS 38.331 [10] as one type of a candidate configuration.</w:t>
      </w:r>
    </w:p>
    <w:p w14:paraId="44220D48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lang w:eastAsia="ko-KR"/>
        </w:rPr>
        <w:t>Conditional Handover</w:t>
      </w:r>
      <w:r w:rsidRPr="00067DA2">
        <w:rPr>
          <w:rFonts w:eastAsia="SimSun"/>
          <w:lang w:eastAsia="ko-KR"/>
        </w:rPr>
        <w:t>: As defined in TS 38.300 [9].</w:t>
      </w:r>
    </w:p>
    <w:p w14:paraId="69645BCB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bCs/>
          <w:lang w:val="en-US" w:eastAsia="ko-KR"/>
        </w:rPr>
        <w:t xml:space="preserve">Conditional </w:t>
      </w:r>
      <w:proofErr w:type="spellStart"/>
      <w:r w:rsidRPr="00067DA2">
        <w:rPr>
          <w:rFonts w:eastAsia="SimSun"/>
          <w:b/>
          <w:bCs/>
          <w:lang w:val="en-US" w:eastAsia="ko-KR"/>
        </w:rPr>
        <w:t>PSCell</w:t>
      </w:r>
      <w:proofErr w:type="spellEnd"/>
      <w:r w:rsidRPr="00067DA2">
        <w:rPr>
          <w:rFonts w:eastAsia="SimSun"/>
          <w:b/>
          <w:bCs/>
          <w:lang w:val="en-US" w:eastAsia="ko-KR"/>
        </w:rPr>
        <w:t xml:space="preserve"> Change</w:t>
      </w:r>
      <w:r w:rsidRPr="00067DA2">
        <w:rPr>
          <w:rFonts w:eastAsia="SimSun"/>
          <w:lang w:val="en-US" w:eastAsia="ko-KR"/>
        </w:rPr>
        <w:t>: As defined in TS 37.340 [8].</w:t>
      </w:r>
    </w:p>
    <w:p w14:paraId="4A227661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bCs/>
          <w:lang w:val="en-US" w:eastAsia="ko-KR"/>
        </w:rPr>
        <w:t>DAPS Handover</w:t>
      </w:r>
      <w:r w:rsidRPr="00067DA2">
        <w:rPr>
          <w:rFonts w:eastAsia="SimSun"/>
          <w:lang w:val="en-US" w:eastAsia="ko-KR"/>
        </w:rPr>
        <w:t>: As defined in TS 38.300 [9].</w:t>
      </w:r>
    </w:p>
    <w:p w14:paraId="272435D7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lang w:eastAsia="ko-KR"/>
        </w:rPr>
        <w:t>Elementary Procedure:</w:t>
      </w:r>
      <w:r w:rsidRPr="00067DA2">
        <w:rPr>
          <w:rFonts w:eastAsia="SimSun"/>
          <w:lang w:eastAsia="ko-KR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33324156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lang w:eastAsia="ko-KR"/>
        </w:rPr>
        <w:t>-</w:t>
      </w:r>
      <w:r w:rsidRPr="00067DA2">
        <w:rPr>
          <w:rFonts w:eastAsia="SimSun"/>
          <w:lang w:eastAsia="ko-KR"/>
        </w:rPr>
        <w:tab/>
      </w:r>
      <w:r w:rsidRPr="00067DA2">
        <w:rPr>
          <w:rFonts w:eastAsia="SimSun"/>
          <w:b/>
          <w:lang w:eastAsia="ko-KR"/>
        </w:rPr>
        <w:t>Class 1</w:t>
      </w:r>
      <w:r w:rsidRPr="00067DA2">
        <w:rPr>
          <w:rFonts w:eastAsia="SimSun"/>
          <w:lang w:eastAsia="ko-KR"/>
        </w:rPr>
        <w:t>: Elementary Procedures with response (success or failure),</w:t>
      </w:r>
    </w:p>
    <w:p w14:paraId="2A015DFB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lang w:eastAsia="ko-KR"/>
        </w:rPr>
        <w:t>-</w:t>
      </w:r>
      <w:r w:rsidRPr="00067DA2">
        <w:rPr>
          <w:rFonts w:eastAsia="SimSun"/>
          <w:lang w:eastAsia="ko-KR"/>
        </w:rPr>
        <w:tab/>
      </w:r>
      <w:r w:rsidRPr="00067DA2">
        <w:rPr>
          <w:rFonts w:eastAsia="SimSun"/>
          <w:b/>
          <w:lang w:eastAsia="ko-KR"/>
        </w:rPr>
        <w:t>Class 2</w:t>
      </w:r>
      <w:r w:rsidRPr="00067DA2">
        <w:rPr>
          <w:rFonts w:eastAsia="SimSun"/>
          <w:lang w:eastAsia="ko-KR"/>
        </w:rPr>
        <w:t>: Elementary Procedures without response.</w:t>
      </w:r>
    </w:p>
    <w:p w14:paraId="117F2294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lang w:eastAsia="ko-KR"/>
        </w:rPr>
        <w:t>F1-terminating IAB-donor</w:t>
      </w:r>
      <w:r w:rsidRPr="00067DA2">
        <w:rPr>
          <w:rFonts w:eastAsia="SimSun"/>
          <w:lang w:eastAsia="ko-KR"/>
        </w:rPr>
        <w:t>: as defined in TS 38.401 [2].</w:t>
      </w:r>
    </w:p>
    <w:p w14:paraId="0DAC950D" w14:textId="77777777" w:rsidR="00DE125C" w:rsidRDefault="00DE125C" w:rsidP="00DE125C">
      <w:pPr>
        <w:overflowPunct w:val="0"/>
        <w:autoSpaceDE w:val="0"/>
        <w:autoSpaceDN w:val="0"/>
        <w:adjustRightInd w:val="0"/>
        <w:rPr>
          <w:ins w:id="46" w:author="Ericsson User" w:date="2025-11-06T11:39:00Z" w16du:dateUtc="2025-11-06T10:39:00Z"/>
          <w:rFonts w:eastAsia="Malgun Gothic"/>
          <w:lang w:eastAsia="ko-KR"/>
        </w:rPr>
      </w:pPr>
      <w:ins w:id="47" w:author="Ericsson User" w:date="2025-11-06T11:39:00Z" w16du:dateUtc="2025-11-06T10:39:00Z">
        <w:r w:rsidRPr="006F01BF">
          <w:rPr>
            <w:rFonts w:eastAsia="Malgun Gothic"/>
            <w:b/>
            <w:bCs/>
            <w:lang w:eastAsia="ko-KR"/>
          </w:rPr>
          <w:t>IAB-</w:t>
        </w:r>
        <w:r>
          <w:rPr>
            <w:rFonts w:eastAsia="Malgun Gothic"/>
            <w:b/>
            <w:bCs/>
            <w:lang w:eastAsia="ko-KR"/>
          </w:rPr>
          <w:t>donor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30DED270" w14:textId="77777777" w:rsidR="00DE125C" w:rsidRPr="005377FD" w:rsidRDefault="00DE125C" w:rsidP="00DE125C">
      <w:pPr>
        <w:pStyle w:val="BodyText"/>
        <w:rPr>
          <w:ins w:id="48" w:author="Ericsson User" w:date="2025-11-06T11:39:00Z" w16du:dateUtc="2025-11-06T10:39:00Z"/>
          <w:lang w:eastAsia="ko-KR"/>
        </w:rPr>
      </w:pPr>
      <w:ins w:id="49" w:author="Ericsson User" w:date="2025-11-06T11:39:00Z" w16du:dateUtc="2025-11-06T10:39:00Z">
        <w:r w:rsidRPr="005377FD">
          <w:rPr>
            <w:b/>
            <w:bCs/>
            <w:lang w:eastAsia="ko-KR"/>
          </w:rPr>
          <w:t>IAB-donor-DU</w:t>
        </w:r>
        <w:r w:rsidRPr="005377FD">
          <w:rPr>
            <w:rFonts w:eastAsia="Malgun Gothic"/>
            <w:bCs/>
            <w:lang w:eastAsia="ko-KR"/>
          </w:rPr>
          <w:t xml:space="preserve">: </w:t>
        </w:r>
        <w:r w:rsidRPr="00851B11">
          <w:rPr>
            <w:rFonts w:eastAsia="Malgun Gothic"/>
            <w:bCs/>
            <w:lang w:eastAsia="ko-KR"/>
          </w:rPr>
          <w:t>a</w:t>
        </w:r>
        <w:r w:rsidRPr="00851B11">
          <w:rPr>
            <w:rFonts w:eastAsia="Malgun Gothic"/>
            <w:lang w:eastAsia="ko-KR"/>
          </w:rPr>
          <w:t>s defined in TS 38.401 [2]</w:t>
        </w:r>
        <w:r>
          <w:rPr>
            <w:rFonts w:eastAsia="Malgun Gothic"/>
            <w:lang w:eastAsia="ko-KR"/>
          </w:rPr>
          <w:t>.</w:t>
        </w:r>
      </w:ins>
    </w:p>
    <w:p w14:paraId="6F3BEDCC" w14:textId="77777777" w:rsidR="00DE125C" w:rsidRPr="006F01BF" w:rsidRDefault="00DE125C" w:rsidP="00DE125C">
      <w:pPr>
        <w:overflowPunct w:val="0"/>
        <w:autoSpaceDE w:val="0"/>
        <w:autoSpaceDN w:val="0"/>
        <w:adjustRightInd w:val="0"/>
        <w:rPr>
          <w:ins w:id="50" w:author="Ericsson User" w:date="2025-11-06T11:39:00Z" w16du:dateUtc="2025-11-06T10:39:00Z"/>
          <w:rFonts w:eastAsia="Malgun Gothic"/>
          <w:lang w:eastAsia="ko-KR"/>
        </w:rPr>
      </w:pPr>
      <w:ins w:id="51" w:author="Ericsson User" w:date="2025-11-06T11:39:00Z" w16du:dateUtc="2025-11-06T10:39:00Z">
        <w:r w:rsidRPr="006F01BF">
          <w:rPr>
            <w:rFonts w:eastAsia="Malgun Gothic"/>
            <w:b/>
            <w:bCs/>
            <w:lang w:eastAsia="ko-KR"/>
          </w:rPr>
          <w:t>IAB-DU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691EA684" w14:textId="77777777" w:rsidR="00DE125C" w:rsidRDefault="00DE125C" w:rsidP="00DE125C">
      <w:pPr>
        <w:overflowPunct w:val="0"/>
        <w:autoSpaceDE w:val="0"/>
        <w:autoSpaceDN w:val="0"/>
        <w:adjustRightInd w:val="0"/>
        <w:rPr>
          <w:ins w:id="52" w:author="Ericsson User" w:date="2025-11-06T11:39:00Z" w16du:dateUtc="2025-11-06T10:39:00Z"/>
          <w:rFonts w:eastAsia="Malgun Gothic"/>
          <w:lang w:eastAsia="ko-KR"/>
        </w:rPr>
      </w:pPr>
      <w:ins w:id="53" w:author="Ericsson User" w:date="2025-11-06T11:39:00Z" w16du:dateUtc="2025-11-06T10:39:00Z">
        <w:r w:rsidRPr="006F01BF">
          <w:rPr>
            <w:rFonts w:eastAsia="Malgun Gothic"/>
            <w:b/>
            <w:bCs/>
            <w:lang w:eastAsia="ko-KR"/>
          </w:rPr>
          <w:t>IAB-MT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57E6F616" w14:textId="77777777" w:rsidR="00DE125C" w:rsidRPr="006F01BF" w:rsidRDefault="00DE125C" w:rsidP="00DE125C">
      <w:pPr>
        <w:overflowPunct w:val="0"/>
        <w:autoSpaceDE w:val="0"/>
        <w:autoSpaceDN w:val="0"/>
        <w:adjustRightInd w:val="0"/>
        <w:rPr>
          <w:ins w:id="54" w:author="Ericsson User" w:date="2025-11-06T11:39:00Z" w16du:dateUtc="2025-11-06T10:39:00Z"/>
          <w:rFonts w:eastAsia="Malgun Gothic"/>
          <w:lang w:eastAsia="ko-KR"/>
        </w:rPr>
      </w:pPr>
      <w:ins w:id="55" w:author="Ericsson User" w:date="2025-11-06T11:39:00Z" w16du:dateUtc="2025-11-06T10:39:00Z">
        <w:r w:rsidRPr="006F01BF">
          <w:rPr>
            <w:rFonts w:eastAsia="Malgun Gothic"/>
            <w:b/>
            <w:bCs/>
            <w:lang w:eastAsia="ko-KR"/>
          </w:rPr>
          <w:t>IAB-</w:t>
        </w:r>
        <w:r>
          <w:rPr>
            <w:rFonts w:eastAsia="Malgun Gothic"/>
            <w:b/>
            <w:bCs/>
            <w:lang w:eastAsia="ko-KR"/>
          </w:rPr>
          <w:t>node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555E4AAD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67DA2">
        <w:rPr>
          <w:rFonts w:eastAsia="SimSun"/>
          <w:b/>
          <w:bCs/>
          <w:lang w:eastAsia="ja-JP"/>
        </w:rPr>
        <w:t>Immediate Handover</w:t>
      </w:r>
      <w:r w:rsidRPr="00067DA2">
        <w:rPr>
          <w:rFonts w:eastAsia="SimSun"/>
          <w:lang w:eastAsia="ja-JP"/>
        </w:rPr>
        <w:t xml:space="preserve">: Used in the context of Conditional </w:t>
      </w:r>
      <w:proofErr w:type="gramStart"/>
      <w:r w:rsidRPr="00067DA2">
        <w:rPr>
          <w:rFonts w:eastAsia="SimSun"/>
          <w:lang w:eastAsia="ja-JP"/>
        </w:rPr>
        <w:t>Handover,</w:t>
      </w:r>
      <w:proofErr w:type="gramEnd"/>
      <w:r w:rsidRPr="00067DA2">
        <w:rPr>
          <w:rFonts w:eastAsia="SimSun"/>
          <w:lang w:eastAsia="ja-JP"/>
        </w:rPr>
        <w:t xml:space="preserve"> to refer to a handover that is executed immediately after the UE receives the Handover Command.</w:t>
      </w:r>
    </w:p>
    <w:p w14:paraId="1D63B08E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67DA2">
        <w:rPr>
          <w:rFonts w:eastAsia="SimSun"/>
          <w:b/>
          <w:bCs/>
          <w:lang w:eastAsia="ja-JP"/>
        </w:rPr>
        <w:t>MBS Session Resource</w:t>
      </w:r>
      <w:r w:rsidRPr="00067DA2">
        <w:rPr>
          <w:rFonts w:eastAsia="SimSun"/>
          <w:lang w:eastAsia="ja-JP"/>
        </w:rPr>
        <w:t xml:space="preserve">: As defined in TS </w:t>
      </w:r>
      <w:r w:rsidRPr="00067DA2">
        <w:rPr>
          <w:rFonts w:eastAsia="SimSun"/>
          <w:lang w:eastAsia="ko-KR"/>
        </w:rPr>
        <w:t>38.401 [2]</w:t>
      </w:r>
      <w:r w:rsidRPr="00067DA2">
        <w:rPr>
          <w:rFonts w:eastAsia="SimSun"/>
          <w:lang w:eastAsia="ja-JP"/>
        </w:rPr>
        <w:t>.</w:t>
      </w:r>
    </w:p>
    <w:p w14:paraId="14790C08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bCs/>
          <w:lang w:eastAsia="ko-KR"/>
        </w:rPr>
        <w:t>Mobile IAB-node</w:t>
      </w:r>
      <w:r w:rsidRPr="00067DA2">
        <w:rPr>
          <w:rFonts w:eastAsia="SimSun"/>
          <w:lang w:eastAsia="ko-KR"/>
        </w:rPr>
        <w:t xml:space="preserve">: </w:t>
      </w:r>
      <w:r w:rsidRPr="00067DA2">
        <w:rPr>
          <w:rFonts w:eastAsia="SimSun"/>
          <w:lang w:eastAsia="zh-CN"/>
        </w:rPr>
        <w:t xml:space="preserve">as defined in TS 38.300 </w:t>
      </w:r>
      <w:r w:rsidRPr="00067DA2">
        <w:rPr>
          <w:rFonts w:eastAsia="SimSun" w:hint="eastAsia"/>
          <w:lang w:eastAsia="zh-CN"/>
        </w:rPr>
        <w:t>[</w:t>
      </w:r>
      <w:r w:rsidRPr="00067DA2">
        <w:rPr>
          <w:rFonts w:eastAsia="SimSun" w:hint="eastAsia"/>
          <w:lang w:val="en-US" w:eastAsia="zh-CN"/>
        </w:rPr>
        <w:t>9</w:t>
      </w:r>
      <w:r w:rsidRPr="00067DA2">
        <w:rPr>
          <w:rFonts w:eastAsia="SimSun"/>
          <w:lang w:eastAsia="zh-CN"/>
        </w:rPr>
        <w:t>].</w:t>
      </w:r>
    </w:p>
    <w:p w14:paraId="02CF5D96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bCs/>
          <w:lang w:eastAsia="ko-KR"/>
        </w:rPr>
        <w:t>Mobile IAB-MT</w:t>
      </w:r>
      <w:r w:rsidRPr="00067DA2">
        <w:rPr>
          <w:rFonts w:eastAsia="SimSun"/>
          <w:lang w:eastAsia="ko-KR"/>
        </w:rPr>
        <w:t>:</w:t>
      </w:r>
      <w:r w:rsidRPr="00067DA2">
        <w:rPr>
          <w:rFonts w:eastAsia="SimSun" w:hint="eastAsia"/>
          <w:lang w:val="en-US" w:eastAsia="zh-CN"/>
        </w:rPr>
        <w:t xml:space="preserve"> </w:t>
      </w:r>
      <w:r w:rsidRPr="00067DA2">
        <w:rPr>
          <w:rFonts w:eastAsia="SimSun"/>
          <w:lang w:eastAsia="zh-CN"/>
        </w:rPr>
        <w:t xml:space="preserve">as defined in TS 38.300 </w:t>
      </w:r>
      <w:r w:rsidRPr="00067DA2">
        <w:rPr>
          <w:rFonts w:eastAsia="SimSun" w:hint="eastAsia"/>
          <w:lang w:eastAsia="zh-CN"/>
        </w:rPr>
        <w:t>[</w:t>
      </w:r>
      <w:r w:rsidRPr="00067DA2">
        <w:rPr>
          <w:rFonts w:eastAsia="SimSun" w:hint="eastAsia"/>
          <w:lang w:val="en-US" w:eastAsia="zh-CN"/>
        </w:rPr>
        <w:t>9</w:t>
      </w:r>
      <w:r w:rsidRPr="00067DA2">
        <w:rPr>
          <w:rFonts w:eastAsia="SimSun"/>
          <w:lang w:eastAsia="zh-CN"/>
        </w:rPr>
        <w:t>].</w:t>
      </w:r>
    </w:p>
    <w:p w14:paraId="6845EC53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lang w:eastAsia="ko-KR"/>
        </w:rPr>
      </w:pPr>
      <w:r w:rsidRPr="00067DA2">
        <w:rPr>
          <w:rFonts w:eastAsia="SimSun"/>
          <w:b/>
          <w:lang w:eastAsia="ko-KR"/>
        </w:rPr>
        <w:t>NG-RAN MBS session resource context</w:t>
      </w:r>
      <w:r w:rsidRPr="00067DA2">
        <w:rPr>
          <w:rFonts w:eastAsia="SimSun"/>
          <w:bCs/>
          <w:lang w:eastAsia="ko-KR"/>
        </w:rPr>
        <w:t>: as defined in TS 38.401 [2].</w:t>
      </w:r>
    </w:p>
    <w:p w14:paraId="5D882C21" w14:textId="77777777" w:rsidR="00067DA2" w:rsidRPr="00067DA2" w:rsidRDefault="00067DA2" w:rsidP="00067D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67DA2">
        <w:rPr>
          <w:rFonts w:eastAsia="SimSun"/>
          <w:b/>
          <w:lang w:eastAsia="ko-KR"/>
        </w:rPr>
        <w:t>NG-RAN node</w:t>
      </w:r>
      <w:r w:rsidRPr="00067DA2">
        <w:rPr>
          <w:rFonts w:eastAsia="SimSun"/>
          <w:lang w:eastAsia="ko-KR"/>
        </w:rPr>
        <w:t>: as defined in TS 38.300 [9].</w:t>
      </w:r>
    </w:p>
    <w:p w14:paraId="2D9A4E95" w14:textId="4C11E81F" w:rsidR="00067DA2" w:rsidRDefault="00067DA2" w:rsidP="00067D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eastAsia="SimSun"/>
          <w:lang w:eastAsia="ko-KR"/>
        </w:rPr>
      </w:pPr>
      <w:r w:rsidRPr="00067DA2">
        <w:rPr>
          <w:rFonts w:eastAsia="SimSun"/>
          <w:b/>
          <w:lang w:eastAsia="ko-KR"/>
        </w:rPr>
        <w:t>Non-CAG Cell</w:t>
      </w:r>
      <w:r w:rsidRPr="00067DA2">
        <w:rPr>
          <w:rFonts w:eastAsia="SimSun"/>
          <w:lang w:eastAsia="ko-KR"/>
        </w:rPr>
        <w:t>: As defined in TS 38.300 [9].</w:t>
      </w:r>
    </w:p>
    <w:p w14:paraId="11F8545A" w14:textId="77777777" w:rsidR="00DE125C" w:rsidRDefault="00DE125C" w:rsidP="00DE125C">
      <w:pPr>
        <w:pStyle w:val="BodyText"/>
        <w:rPr>
          <w:rFonts w:eastAsia="Malgun Gothic"/>
          <w:lang w:eastAsia="ko-KR"/>
        </w:rPr>
      </w:pPr>
    </w:p>
    <w:p w14:paraId="082EA8B6" w14:textId="77777777" w:rsidR="00532A11" w:rsidRDefault="00532A11" w:rsidP="00532A1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7838852D" w14:textId="77777777" w:rsidR="00DE125C" w:rsidRPr="00DE125C" w:rsidRDefault="00DE125C" w:rsidP="00DE125C">
      <w:pPr>
        <w:pStyle w:val="BodyText"/>
        <w:rPr>
          <w:rFonts w:eastAsia="Malgun Gothic"/>
          <w:lang w:eastAsia="ko-KR"/>
        </w:rPr>
      </w:pPr>
    </w:p>
    <w:sectPr w:rsidR="00DE125C" w:rsidRPr="00DE125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EC1C1" w14:textId="77777777" w:rsidR="002C7B3D" w:rsidRDefault="002C7B3D">
      <w:pPr>
        <w:spacing w:after="0"/>
      </w:pPr>
      <w:r>
        <w:separator/>
      </w:r>
    </w:p>
  </w:endnote>
  <w:endnote w:type="continuationSeparator" w:id="0">
    <w:p w14:paraId="731917D7" w14:textId="77777777" w:rsidR="002C7B3D" w:rsidRDefault="002C7B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DFA3C" w14:textId="77777777" w:rsidR="002C7B3D" w:rsidRDefault="002C7B3D">
      <w:pPr>
        <w:spacing w:after="0"/>
      </w:pPr>
      <w:r>
        <w:separator/>
      </w:r>
    </w:p>
  </w:footnote>
  <w:footnote w:type="continuationSeparator" w:id="0">
    <w:p w14:paraId="664CE52E" w14:textId="77777777" w:rsidR="002C7B3D" w:rsidRDefault="002C7B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D8A8" w14:textId="77777777" w:rsidR="00754384" w:rsidRDefault="0024468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50"/>
    <w:rsid w:val="000208F8"/>
    <w:rsid w:val="00022E4A"/>
    <w:rsid w:val="00025382"/>
    <w:rsid w:val="00031059"/>
    <w:rsid w:val="00034E6B"/>
    <w:rsid w:val="00041FE8"/>
    <w:rsid w:val="00057FCC"/>
    <w:rsid w:val="00067DA2"/>
    <w:rsid w:val="00070E09"/>
    <w:rsid w:val="000738EF"/>
    <w:rsid w:val="000974DD"/>
    <w:rsid w:val="000A6394"/>
    <w:rsid w:val="000A7471"/>
    <w:rsid w:val="000B4998"/>
    <w:rsid w:val="000B7FED"/>
    <w:rsid w:val="000C038A"/>
    <w:rsid w:val="000C6598"/>
    <w:rsid w:val="000D3663"/>
    <w:rsid w:val="000D44B3"/>
    <w:rsid w:val="000D4B0C"/>
    <w:rsid w:val="000D65F8"/>
    <w:rsid w:val="000E17D0"/>
    <w:rsid w:val="000E3BA7"/>
    <w:rsid w:val="000F747D"/>
    <w:rsid w:val="00101E87"/>
    <w:rsid w:val="00110F70"/>
    <w:rsid w:val="001125DB"/>
    <w:rsid w:val="00116B0A"/>
    <w:rsid w:val="00145D43"/>
    <w:rsid w:val="001547D1"/>
    <w:rsid w:val="001620CB"/>
    <w:rsid w:val="00165C9E"/>
    <w:rsid w:val="00170753"/>
    <w:rsid w:val="00170B78"/>
    <w:rsid w:val="00176332"/>
    <w:rsid w:val="00176547"/>
    <w:rsid w:val="00191601"/>
    <w:rsid w:val="00192C46"/>
    <w:rsid w:val="001A08B3"/>
    <w:rsid w:val="001A3980"/>
    <w:rsid w:val="001A5F41"/>
    <w:rsid w:val="001A7B60"/>
    <w:rsid w:val="001B52F0"/>
    <w:rsid w:val="001B58FB"/>
    <w:rsid w:val="001B7A65"/>
    <w:rsid w:val="001C6571"/>
    <w:rsid w:val="001D2E4E"/>
    <w:rsid w:val="001E3E64"/>
    <w:rsid w:val="001E41F3"/>
    <w:rsid w:val="001E61C3"/>
    <w:rsid w:val="001F73A6"/>
    <w:rsid w:val="00202E10"/>
    <w:rsid w:val="00203B03"/>
    <w:rsid w:val="00227561"/>
    <w:rsid w:val="002275C3"/>
    <w:rsid w:val="00227E12"/>
    <w:rsid w:val="00233B30"/>
    <w:rsid w:val="00243B56"/>
    <w:rsid w:val="00244687"/>
    <w:rsid w:val="00257B2D"/>
    <w:rsid w:val="0026004D"/>
    <w:rsid w:val="002640DD"/>
    <w:rsid w:val="00272E43"/>
    <w:rsid w:val="00275D12"/>
    <w:rsid w:val="00277809"/>
    <w:rsid w:val="00277C47"/>
    <w:rsid w:val="00277E46"/>
    <w:rsid w:val="0028285F"/>
    <w:rsid w:val="00284FEB"/>
    <w:rsid w:val="002860C4"/>
    <w:rsid w:val="00291854"/>
    <w:rsid w:val="002921F2"/>
    <w:rsid w:val="00296912"/>
    <w:rsid w:val="002A092D"/>
    <w:rsid w:val="002B188B"/>
    <w:rsid w:val="002B2A9D"/>
    <w:rsid w:val="002B5522"/>
    <w:rsid w:val="002B5741"/>
    <w:rsid w:val="002C08C7"/>
    <w:rsid w:val="002C3991"/>
    <w:rsid w:val="002C4DA3"/>
    <w:rsid w:val="002C7B3D"/>
    <w:rsid w:val="002E255C"/>
    <w:rsid w:val="002E472E"/>
    <w:rsid w:val="002F7B3E"/>
    <w:rsid w:val="0030043D"/>
    <w:rsid w:val="0030365E"/>
    <w:rsid w:val="00305409"/>
    <w:rsid w:val="003079F1"/>
    <w:rsid w:val="00311DD4"/>
    <w:rsid w:val="00321E84"/>
    <w:rsid w:val="00327233"/>
    <w:rsid w:val="00327A7C"/>
    <w:rsid w:val="003336E1"/>
    <w:rsid w:val="0034066C"/>
    <w:rsid w:val="00342863"/>
    <w:rsid w:val="0035328C"/>
    <w:rsid w:val="00360981"/>
    <w:rsid w:val="003609EF"/>
    <w:rsid w:val="0036231A"/>
    <w:rsid w:val="0036345B"/>
    <w:rsid w:val="0037280E"/>
    <w:rsid w:val="00374DD4"/>
    <w:rsid w:val="00375DAF"/>
    <w:rsid w:val="00377C5F"/>
    <w:rsid w:val="00380E86"/>
    <w:rsid w:val="00393DAE"/>
    <w:rsid w:val="003947CF"/>
    <w:rsid w:val="003A60E3"/>
    <w:rsid w:val="003B44FA"/>
    <w:rsid w:val="003B7583"/>
    <w:rsid w:val="003B75A2"/>
    <w:rsid w:val="003C635F"/>
    <w:rsid w:val="003E00A0"/>
    <w:rsid w:val="003E1A36"/>
    <w:rsid w:val="00400AF9"/>
    <w:rsid w:val="00410077"/>
    <w:rsid w:val="00410371"/>
    <w:rsid w:val="004242F1"/>
    <w:rsid w:val="00426F61"/>
    <w:rsid w:val="0043099E"/>
    <w:rsid w:val="00441039"/>
    <w:rsid w:val="00444875"/>
    <w:rsid w:val="00454244"/>
    <w:rsid w:val="00454832"/>
    <w:rsid w:val="00463D5C"/>
    <w:rsid w:val="004668C5"/>
    <w:rsid w:val="00476A6B"/>
    <w:rsid w:val="0047728C"/>
    <w:rsid w:val="00477C9F"/>
    <w:rsid w:val="004829D1"/>
    <w:rsid w:val="004A34BD"/>
    <w:rsid w:val="004B4C08"/>
    <w:rsid w:val="004B75B7"/>
    <w:rsid w:val="004C145E"/>
    <w:rsid w:val="004C64B3"/>
    <w:rsid w:val="004D5532"/>
    <w:rsid w:val="00501D12"/>
    <w:rsid w:val="00511C73"/>
    <w:rsid w:val="0051357A"/>
    <w:rsid w:val="005141D9"/>
    <w:rsid w:val="0051580D"/>
    <w:rsid w:val="00527272"/>
    <w:rsid w:val="005308F5"/>
    <w:rsid w:val="00532A11"/>
    <w:rsid w:val="005363CD"/>
    <w:rsid w:val="005377FD"/>
    <w:rsid w:val="00543AE8"/>
    <w:rsid w:val="00547111"/>
    <w:rsid w:val="005501C0"/>
    <w:rsid w:val="005538D8"/>
    <w:rsid w:val="0056582E"/>
    <w:rsid w:val="00575176"/>
    <w:rsid w:val="00581184"/>
    <w:rsid w:val="0058387F"/>
    <w:rsid w:val="00587EDD"/>
    <w:rsid w:val="005900C4"/>
    <w:rsid w:val="00590167"/>
    <w:rsid w:val="005918B4"/>
    <w:rsid w:val="00592D74"/>
    <w:rsid w:val="00594591"/>
    <w:rsid w:val="005A1E8B"/>
    <w:rsid w:val="005B4E93"/>
    <w:rsid w:val="005C15DB"/>
    <w:rsid w:val="005D0AC5"/>
    <w:rsid w:val="005D2C4C"/>
    <w:rsid w:val="005D761B"/>
    <w:rsid w:val="005E2C44"/>
    <w:rsid w:val="005E2E39"/>
    <w:rsid w:val="005E6CE2"/>
    <w:rsid w:val="00621188"/>
    <w:rsid w:val="006242F6"/>
    <w:rsid w:val="006257ED"/>
    <w:rsid w:val="00636DAA"/>
    <w:rsid w:val="00653DE4"/>
    <w:rsid w:val="00665C47"/>
    <w:rsid w:val="006667DF"/>
    <w:rsid w:val="00692ACC"/>
    <w:rsid w:val="00693273"/>
    <w:rsid w:val="00695808"/>
    <w:rsid w:val="006A0DC7"/>
    <w:rsid w:val="006A4D9F"/>
    <w:rsid w:val="006B21D7"/>
    <w:rsid w:val="006B46FB"/>
    <w:rsid w:val="006C140E"/>
    <w:rsid w:val="006C4749"/>
    <w:rsid w:val="006D7D3E"/>
    <w:rsid w:val="006E21FB"/>
    <w:rsid w:val="006F01BF"/>
    <w:rsid w:val="006F1A43"/>
    <w:rsid w:val="006F2E5A"/>
    <w:rsid w:val="006F3A00"/>
    <w:rsid w:val="006F4DB3"/>
    <w:rsid w:val="006F4DD1"/>
    <w:rsid w:val="00703C70"/>
    <w:rsid w:val="00704129"/>
    <w:rsid w:val="0072454B"/>
    <w:rsid w:val="0073115F"/>
    <w:rsid w:val="00754384"/>
    <w:rsid w:val="00762820"/>
    <w:rsid w:val="00773B3E"/>
    <w:rsid w:val="00776288"/>
    <w:rsid w:val="00776323"/>
    <w:rsid w:val="00792342"/>
    <w:rsid w:val="00793530"/>
    <w:rsid w:val="00794D12"/>
    <w:rsid w:val="007977A8"/>
    <w:rsid w:val="007A5F2F"/>
    <w:rsid w:val="007A6737"/>
    <w:rsid w:val="007B512A"/>
    <w:rsid w:val="007C1AFB"/>
    <w:rsid w:val="007C2097"/>
    <w:rsid w:val="007D6A07"/>
    <w:rsid w:val="007E02A7"/>
    <w:rsid w:val="007E0CF4"/>
    <w:rsid w:val="007F7259"/>
    <w:rsid w:val="008040A8"/>
    <w:rsid w:val="008116B1"/>
    <w:rsid w:val="008243DB"/>
    <w:rsid w:val="008279FA"/>
    <w:rsid w:val="00831474"/>
    <w:rsid w:val="0084297F"/>
    <w:rsid w:val="008429BD"/>
    <w:rsid w:val="00851B11"/>
    <w:rsid w:val="008626E7"/>
    <w:rsid w:val="00870EE7"/>
    <w:rsid w:val="00874DBE"/>
    <w:rsid w:val="00875410"/>
    <w:rsid w:val="008863B9"/>
    <w:rsid w:val="008945C1"/>
    <w:rsid w:val="008A45A6"/>
    <w:rsid w:val="008B5C32"/>
    <w:rsid w:val="008D3CCC"/>
    <w:rsid w:val="008E08B0"/>
    <w:rsid w:val="008E210B"/>
    <w:rsid w:val="008E2870"/>
    <w:rsid w:val="008F3789"/>
    <w:rsid w:val="008F686C"/>
    <w:rsid w:val="009148DE"/>
    <w:rsid w:val="009341CD"/>
    <w:rsid w:val="00936CFC"/>
    <w:rsid w:val="00941E30"/>
    <w:rsid w:val="00942E14"/>
    <w:rsid w:val="009531B0"/>
    <w:rsid w:val="00954546"/>
    <w:rsid w:val="00957FB6"/>
    <w:rsid w:val="00961F13"/>
    <w:rsid w:val="0096236A"/>
    <w:rsid w:val="00966019"/>
    <w:rsid w:val="009741B3"/>
    <w:rsid w:val="009777D9"/>
    <w:rsid w:val="009913A6"/>
    <w:rsid w:val="00991B88"/>
    <w:rsid w:val="009A0AB3"/>
    <w:rsid w:val="009A42EE"/>
    <w:rsid w:val="009A5753"/>
    <w:rsid w:val="009A579D"/>
    <w:rsid w:val="009C21AD"/>
    <w:rsid w:val="009E3297"/>
    <w:rsid w:val="009F734F"/>
    <w:rsid w:val="00A03252"/>
    <w:rsid w:val="00A127E7"/>
    <w:rsid w:val="00A14711"/>
    <w:rsid w:val="00A246B6"/>
    <w:rsid w:val="00A24792"/>
    <w:rsid w:val="00A3736E"/>
    <w:rsid w:val="00A43366"/>
    <w:rsid w:val="00A43833"/>
    <w:rsid w:val="00A4483C"/>
    <w:rsid w:val="00A47E70"/>
    <w:rsid w:val="00A50CF0"/>
    <w:rsid w:val="00A5779F"/>
    <w:rsid w:val="00A57877"/>
    <w:rsid w:val="00A63DC4"/>
    <w:rsid w:val="00A659DB"/>
    <w:rsid w:val="00A74458"/>
    <w:rsid w:val="00A7671C"/>
    <w:rsid w:val="00A767C6"/>
    <w:rsid w:val="00A82D07"/>
    <w:rsid w:val="00A8398D"/>
    <w:rsid w:val="00A95B96"/>
    <w:rsid w:val="00AA2CBC"/>
    <w:rsid w:val="00AA6B66"/>
    <w:rsid w:val="00AB21D2"/>
    <w:rsid w:val="00AB2EE3"/>
    <w:rsid w:val="00AB477D"/>
    <w:rsid w:val="00AB6202"/>
    <w:rsid w:val="00AC44C9"/>
    <w:rsid w:val="00AC5820"/>
    <w:rsid w:val="00AC6923"/>
    <w:rsid w:val="00AD1CD8"/>
    <w:rsid w:val="00AF1A14"/>
    <w:rsid w:val="00AF4036"/>
    <w:rsid w:val="00AF59FF"/>
    <w:rsid w:val="00B05E08"/>
    <w:rsid w:val="00B258BB"/>
    <w:rsid w:val="00B33EB2"/>
    <w:rsid w:val="00B5379F"/>
    <w:rsid w:val="00B6416E"/>
    <w:rsid w:val="00B65250"/>
    <w:rsid w:val="00B66D18"/>
    <w:rsid w:val="00B67B97"/>
    <w:rsid w:val="00B81234"/>
    <w:rsid w:val="00B82BE2"/>
    <w:rsid w:val="00B968C8"/>
    <w:rsid w:val="00BA0DDB"/>
    <w:rsid w:val="00BA3EC5"/>
    <w:rsid w:val="00BA434F"/>
    <w:rsid w:val="00BA51D9"/>
    <w:rsid w:val="00BB202D"/>
    <w:rsid w:val="00BB5DFC"/>
    <w:rsid w:val="00BC119E"/>
    <w:rsid w:val="00BC3018"/>
    <w:rsid w:val="00BC45F3"/>
    <w:rsid w:val="00BD092C"/>
    <w:rsid w:val="00BD0A1C"/>
    <w:rsid w:val="00BD279D"/>
    <w:rsid w:val="00BD6BB8"/>
    <w:rsid w:val="00C03B9F"/>
    <w:rsid w:val="00C07EE8"/>
    <w:rsid w:val="00C15DC9"/>
    <w:rsid w:val="00C172BC"/>
    <w:rsid w:val="00C175BA"/>
    <w:rsid w:val="00C23420"/>
    <w:rsid w:val="00C30DFA"/>
    <w:rsid w:val="00C530CB"/>
    <w:rsid w:val="00C660C8"/>
    <w:rsid w:val="00C66BA2"/>
    <w:rsid w:val="00C72026"/>
    <w:rsid w:val="00C72BA5"/>
    <w:rsid w:val="00C76D62"/>
    <w:rsid w:val="00C779F7"/>
    <w:rsid w:val="00C870F6"/>
    <w:rsid w:val="00C914B4"/>
    <w:rsid w:val="00C93071"/>
    <w:rsid w:val="00C95985"/>
    <w:rsid w:val="00C967EA"/>
    <w:rsid w:val="00CB3393"/>
    <w:rsid w:val="00CC4B7E"/>
    <w:rsid w:val="00CC5026"/>
    <w:rsid w:val="00CC68D0"/>
    <w:rsid w:val="00CC6DF6"/>
    <w:rsid w:val="00CE2484"/>
    <w:rsid w:val="00CE5805"/>
    <w:rsid w:val="00D03F9A"/>
    <w:rsid w:val="00D06D51"/>
    <w:rsid w:val="00D07992"/>
    <w:rsid w:val="00D2052E"/>
    <w:rsid w:val="00D24991"/>
    <w:rsid w:val="00D309E6"/>
    <w:rsid w:val="00D36719"/>
    <w:rsid w:val="00D42DAB"/>
    <w:rsid w:val="00D50255"/>
    <w:rsid w:val="00D524C9"/>
    <w:rsid w:val="00D57E3F"/>
    <w:rsid w:val="00D57F70"/>
    <w:rsid w:val="00D618FD"/>
    <w:rsid w:val="00D61AC0"/>
    <w:rsid w:val="00D66520"/>
    <w:rsid w:val="00D778F4"/>
    <w:rsid w:val="00D8097B"/>
    <w:rsid w:val="00D844E3"/>
    <w:rsid w:val="00D84AE9"/>
    <w:rsid w:val="00D9124E"/>
    <w:rsid w:val="00D929C2"/>
    <w:rsid w:val="00DA515E"/>
    <w:rsid w:val="00DA6D7E"/>
    <w:rsid w:val="00DA7456"/>
    <w:rsid w:val="00DC084C"/>
    <w:rsid w:val="00DC518D"/>
    <w:rsid w:val="00DC53E4"/>
    <w:rsid w:val="00DD3838"/>
    <w:rsid w:val="00DE0EB0"/>
    <w:rsid w:val="00DE125C"/>
    <w:rsid w:val="00DE34CF"/>
    <w:rsid w:val="00DE4A4B"/>
    <w:rsid w:val="00DE679B"/>
    <w:rsid w:val="00E13874"/>
    <w:rsid w:val="00E13F3D"/>
    <w:rsid w:val="00E27DEE"/>
    <w:rsid w:val="00E34898"/>
    <w:rsid w:val="00E522DA"/>
    <w:rsid w:val="00E65569"/>
    <w:rsid w:val="00E8427A"/>
    <w:rsid w:val="00E90628"/>
    <w:rsid w:val="00E93518"/>
    <w:rsid w:val="00EA28A7"/>
    <w:rsid w:val="00EA2923"/>
    <w:rsid w:val="00EA5E71"/>
    <w:rsid w:val="00EB09B7"/>
    <w:rsid w:val="00EB536D"/>
    <w:rsid w:val="00ED03A9"/>
    <w:rsid w:val="00EE7D7C"/>
    <w:rsid w:val="00F04ADD"/>
    <w:rsid w:val="00F25D98"/>
    <w:rsid w:val="00F300FB"/>
    <w:rsid w:val="00F30389"/>
    <w:rsid w:val="00F3223D"/>
    <w:rsid w:val="00F3413C"/>
    <w:rsid w:val="00F34795"/>
    <w:rsid w:val="00F46BDF"/>
    <w:rsid w:val="00F601DA"/>
    <w:rsid w:val="00F667F2"/>
    <w:rsid w:val="00F70C2F"/>
    <w:rsid w:val="00F9547F"/>
    <w:rsid w:val="00F9609A"/>
    <w:rsid w:val="00FA38DC"/>
    <w:rsid w:val="00FA4BD1"/>
    <w:rsid w:val="00FB4C42"/>
    <w:rsid w:val="00FB52C9"/>
    <w:rsid w:val="00FB6386"/>
    <w:rsid w:val="00FC36D5"/>
    <w:rsid w:val="00FD7377"/>
    <w:rsid w:val="00FD7DE3"/>
    <w:rsid w:val="00FE1605"/>
    <w:rsid w:val="00FE3859"/>
    <w:rsid w:val="00FE5959"/>
    <w:rsid w:val="00FE653E"/>
    <w:rsid w:val="00FF6B1E"/>
    <w:rsid w:val="01B0355E"/>
    <w:rsid w:val="024F0448"/>
    <w:rsid w:val="02637D20"/>
    <w:rsid w:val="0372732A"/>
    <w:rsid w:val="04C72B81"/>
    <w:rsid w:val="09697AFF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9E0453"/>
    <w:rsid w:val="31C80E4C"/>
    <w:rsid w:val="33A56275"/>
    <w:rsid w:val="3467616B"/>
    <w:rsid w:val="34B036B4"/>
    <w:rsid w:val="35E65CDC"/>
    <w:rsid w:val="368F7EB3"/>
    <w:rsid w:val="3709025D"/>
    <w:rsid w:val="3C986969"/>
    <w:rsid w:val="3CE47B21"/>
    <w:rsid w:val="3DF24619"/>
    <w:rsid w:val="40040BA5"/>
    <w:rsid w:val="40BF637A"/>
    <w:rsid w:val="41174052"/>
    <w:rsid w:val="42631BA5"/>
    <w:rsid w:val="45124415"/>
    <w:rsid w:val="46607F5A"/>
    <w:rsid w:val="499D7C4A"/>
    <w:rsid w:val="49C73780"/>
    <w:rsid w:val="49F36419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13B203B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2A3B50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95311B"/>
  <w15:docId w15:val="{6B04E5FA-7A8A-C340-AF4A-0152CDA3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6F01B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291854"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A8398D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B58FB"/>
    <w:rPr>
      <w:rFonts w:ascii="Arial" w:eastAsia="Times New Roman" w:hAnsi="Arial"/>
      <w:lang w:val="en-GB" w:eastAsia="en-US"/>
    </w:rPr>
  </w:style>
  <w:style w:type="paragraph" w:customStyle="1" w:styleId="FirstChange">
    <w:name w:val="First Change"/>
    <w:basedOn w:val="Normal"/>
    <w:qFormat/>
    <w:rsid w:val="00D524C9"/>
    <w:pPr>
      <w:jc w:val="center"/>
    </w:pPr>
    <w:rPr>
      <w:rFonts w:eastAsia="SimSun"/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rsid w:val="00851B11"/>
    <w:rPr>
      <w:rFonts w:eastAsia="Times New Roman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C9BE77-1691-4890-81DB-EDFBEE66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0C4FE-862C-492E-A9C0-16EDDBAFA7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B8BC1D-AD94-4177-8E4E-91D4E10CE0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30</cp:revision>
  <cp:lastPrinted>2411-12-31T06:59:00Z</cp:lastPrinted>
  <dcterms:created xsi:type="dcterms:W3CDTF">2025-10-02T11:02:00Z</dcterms:created>
  <dcterms:modified xsi:type="dcterms:W3CDTF">2025-11-06T10:49:00Z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BAD761BDC40D47B3B3597F8DB0EEC78D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ontentTypeId">
    <vt:lpwstr>0x010100F3E9551B3FDDA24EBF0A209BAAD637CA</vt:lpwstr>
  </property>
  <property fmtid="{D5CDD505-2E9C-101B-9397-08002B2CF9AE}" pid="32" name="MediaServiceImageTags">
    <vt:lpwstr/>
  </property>
</Properties>
</file>